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2B742" w14:textId="4834200F" w:rsidR="001E41F3" w:rsidRDefault="001E41F3">
      <w:pPr>
        <w:pStyle w:val="CRCoverPage"/>
        <w:tabs>
          <w:tab w:val="right" w:pos="9639"/>
        </w:tabs>
        <w:spacing w:after="0"/>
        <w:rPr>
          <w:b/>
          <w:i/>
          <w:noProof/>
          <w:sz w:val="28"/>
        </w:rPr>
      </w:pPr>
      <w:r>
        <w:rPr>
          <w:b/>
          <w:noProof/>
          <w:sz w:val="24"/>
        </w:rPr>
        <w:t>3GPP TSG-</w:t>
      </w:r>
      <w:r w:rsidR="007971E4">
        <w:rPr>
          <w:b/>
          <w:noProof/>
          <w:sz w:val="24"/>
        </w:rPr>
        <w:t>SA WG3</w:t>
      </w:r>
      <w:r>
        <w:rPr>
          <w:b/>
          <w:noProof/>
          <w:sz w:val="24"/>
        </w:rPr>
        <w:t xml:space="preserve"> Meeting #</w:t>
      </w:r>
      <w:r w:rsidR="00132823">
        <w:rPr>
          <w:b/>
          <w:noProof/>
          <w:sz w:val="24"/>
        </w:rPr>
        <w:t>9</w:t>
      </w:r>
      <w:r w:rsidR="00A60CAF">
        <w:rPr>
          <w:b/>
          <w:noProof/>
          <w:sz w:val="24"/>
        </w:rPr>
        <w:t>8</w:t>
      </w:r>
      <w:r w:rsidR="00AB61D7">
        <w:rPr>
          <w:b/>
          <w:noProof/>
          <w:sz w:val="24"/>
        </w:rPr>
        <w:t>Bis</w:t>
      </w:r>
      <w:r w:rsidR="00A60CAF">
        <w:rPr>
          <w:b/>
          <w:noProof/>
          <w:sz w:val="24"/>
        </w:rPr>
        <w:t>-E</w:t>
      </w:r>
      <w:r>
        <w:rPr>
          <w:b/>
          <w:i/>
          <w:noProof/>
          <w:sz w:val="24"/>
        </w:rPr>
        <w:t xml:space="preserve"> </w:t>
      </w:r>
      <w:r>
        <w:rPr>
          <w:b/>
          <w:i/>
          <w:noProof/>
          <w:sz w:val="28"/>
        </w:rPr>
        <w:tab/>
      </w:r>
      <w:r w:rsidR="00B454E0" w:rsidRPr="00B454E0">
        <w:rPr>
          <w:b/>
          <w:i/>
          <w:noProof/>
          <w:sz w:val="28"/>
        </w:rPr>
        <w:t>S3-200668</w:t>
      </w:r>
      <w:bookmarkStart w:id="0" w:name="_GoBack"/>
      <w:bookmarkEnd w:id="0"/>
    </w:p>
    <w:p w14:paraId="371D1740" w14:textId="368F86DF" w:rsidR="001E41F3" w:rsidRDefault="00AB61D7" w:rsidP="005E2C44">
      <w:pPr>
        <w:pStyle w:val="CRCoverPage"/>
        <w:outlineLvl w:val="0"/>
        <w:rPr>
          <w:b/>
          <w:noProof/>
          <w:sz w:val="24"/>
        </w:rPr>
      </w:pPr>
      <w:r>
        <w:rPr>
          <w:b/>
          <w:noProof/>
          <w:sz w:val="24"/>
        </w:rPr>
        <w:t>e-m</w:t>
      </w:r>
      <w:r w:rsidR="00A60CAF">
        <w:rPr>
          <w:b/>
          <w:noProof/>
          <w:sz w:val="24"/>
        </w:rPr>
        <w:t>eeting</w:t>
      </w:r>
      <w:r w:rsidR="00D14344" w:rsidRPr="004F04EC">
        <w:rPr>
          <w:b/>
          <w:noProof/>
          <w:sz w:val="24"/>
          <w:lang w:val="en-US"/>
        </w:rPr>
        <w:t xml:space="preserve">, </w:t>
      </w:r>
      <w:r>
        <w:rPr>
          <w:b/>
          <w:noProof/>
          <w:sz w:val="24"/>
          <w:lang w:val="en-US"/>
        </w:rPr>
        <w:t>14</w:t>
      </w:r>
      <w:r w:rsidR="00D14344" w:rsidRPr="004F04EC">
        <w:rPr>
          <w:b/>
          <w:noProof/>
          <w:sz w:val="24"/>
          <w:lang w:val="en-US"/>
        </w:rPr>
        <w:t>-</w:t>
      </w:r>
      <w:r>
        <w:rPr>
          <w:b/>
          <w:noProof/>
          <w:sz w:val="24"/>
          <w:lang w:val="en-US"/>
        </w:rPr>
        <w:t>17</w:t>
      </w:r>
      <w:r w:rsidR="00D14344" w:rsidRPr="004F04EC">
        <w:rPr>
          <w:b/>
          <w:noProof/>
          <w:sz w:val="24"/>
          <w:lang w:val="en-US"/>
        </w:rPr>
        <w:t xml:space="preserve"> </w:t>
      </w:r>
      <w:r>
        <w:rPr>
          <w:b/>
          <w:noProof/>
          <w:sz w:val="24"/>
          <w:lang w:val="en-US"/>
        </w:rPr>
        <w:t>April</w:t>
      </w:r>
      <w:r w:rsidRPr="004F04EC">
        <w:rPr>
          <w:b/>
          <w:noProof/>
          <w:sz w:val="24"/>
          <w:lang w:val="en-US"/>
        </w:rPr>
        <w:t xml:space="preserve"> </w:t>
      </w:r>
      <w:r w:rsidR="00D14344" w:rsidRPr="004F04EC">
        <w:rPr>
          <w:b/>
          <w:noProof/>
          <w:sz w:val="24"/>
          <w:lang w:val="en-US"/>
        </w:rPr>
        <w:t>20</w:t>
      </w:r>
      <w:r w:rsidR="00A60CAF">
        <w:rPr>
          <w:b/>
          <w:noProof/>
          <w:sz w:val="24"/>
          <w:lang w:val="en-US"/>
        </w:rP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C6E26F5" w14:textId="77777777">
        <w:tc>
          <w:tcPr>
            <w:tcW w:w="9641" w:type="dxa"/>
            <w:gridSpan w:val="9"/>
            <w:tcBorders>
              <w:top w:val="single" w:sz="4" w:space="0" w:color="auto"/>
              <w:left w:val="single" w:sz="4" w:space="0" w:color="auto"/>
              <w:right w:val="single" w:sz="4" w:space="0" w:color="auto"/>
            </w:tcBorders>
          </w:tcPr>
          <w:p w14:paraId="7211B588"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6235C2E3" w14:textId="77777777">
        <w:tc>
          <w:tcPr>
            <w:tcW w:w="9641" w:type="dxa"/>
            <w:gridSpan w:val="9"/>
            <w:tcBorders>
              <w:left w:val="single" w:sz="4" w:space="0" w:color="auto"/>
              <w:right w:val="single" w:sz="4" w:space="0" w:color="auto"/>
            </w:tcBorders>
          </w:tcPr>
          <w:p w14:paraId="18D944EC" w14:textId="77777777" w:rsidR="001E41F3" w:rsidRDefault="001E41F3">
            <w:pPr>
              <w:pStyle w:val="CRCoverPage"/>
              <w:spacing w:after="0"/>
              <w:jc w:val="center"/>
              <w:rPr>
                <w:noProof/>
              </w:rPr>
            </w:pPr>
            <w:r>
              <w:rPr>
                <w:b/>
                <w:noProof/>
                <w:sz w:val="32"/>
              </w:rPr>
              <w:t>CHANGE REQUEST</w:t>
            </w:r>
          </w:p>
        </w:tc>
      </w:tr>
      <w:tr w:rsidR="001E41F3" w14:paraId="7B686FA9" w14:textId="77777777">
        <w:tc>
          <w:tcPr>
            <w:tcW w:w="9641" w:type="dxa"/>
            <w:gridSpan w:val="9"/>
            <w:tcBorders>
              <w:left w:val="single" w:sz="4" w:space="0" w:color="auto"/>
              <w:right w:val="single" w:sz="4" w:space="0" w:color="auto"/>
            </w:tcBorders>
          </w:tcPr>
          <w:p w14:paraId="43825E4C" w14:textId="77777777" w:rsidR="001E41F3" w:rsidRDefault="001E41F3">
            <w:pPr>
              <w:pStyle w:val="CRCoverPage"/>
              <w:spacing w:after="0"/>
              <w:rPr>
                <w:noProof/>
                <w:sz w:val="8"/>
                <w:szCs w:val="8"/>
              </w:rPr>
            </w:pPr>
          </w:p>
        </w:tc>
      </w:tr>
      <w:tr w:rsidR="001E41F3" w14:paraId="26581CD4" w14:textId="77777777" w:rsidTr="0051580D">
        <w:tc>
          <w:tcPr>
            <w:tcW w:w="142" w:type="dxa"/>
            <w:tcBorders>
              <w:left w:val="single" w:sz="4" w:space="0" w:color="auto"/>
            </w:tcBorders>
          </w:tcPr>
          <w:p w14:paraId="70908F5E" w14:textId="77777777" w:rsidR="001E41F3" w:rsidRDefault="001E41F3">
            <w:pPr>
              <w:pStyle w:val="CRCoverPage"/>
              <w:spacing w:after="0"/>
              <w:jc w:val="right"/>
              <w:rPr>
                <w:noProof/>
              </w:rPr>
            </w:pPr>
          </w:p>
        </w:tc>
        <w:tc>
          <w:tcPr>
            <w:tcW w:w="2126" w:type="dxa"/>
            <w:shd w:val="pct30" w:color="FFFF00" w:fill="auto"/>
          </w:tcPr>
          <w:p w14:paraId="74D8F56B" w14:textId="7B751779" w:rsidR="001E41F3" w:rsidRDefault="00C75854" w:rsidP="0051580D">
            <w:pPr>
              <w:pStyle w:val="CRCoverPage"/>
              <w:spacing w:after="0"/>
              <w:rPr>
                <w:b/>
                <w:noProof/>
                <w:sz w:val="28"/>
              </w:rPr>
            </w:pPr>
            <w:r w:rsidRPr="00C75854">
              <w:rPr>
                <w:b/>
                <w:noProof/>
                <w:sz w:val="28"/>
              </w:rPr>
              <w:t>33.</w:t>
            </w:r>
            <w:r w:rsidR="00786ACA">
              <w:rPr>
                <w:b/>
                <w:noProof/>
                <w:sz w:val="28"/>
              </w:rPr>
              <w:t>5</w:t>
            </w:r>
            <w:r w:rsidRPr="00C75854">
              <w:rPr>
                <w:b/>
                <w:noProof/>
                <w:sz w:val="28"/>
              </w:rPr>
              <w:t>01</w:t>
            </w:r>
          </w:p>
        </w:tc>
        <w:tc>
          <w:tcPr>
            <w:tcW w:w="709" w:type="dxa"/>
          </w:tcPr>
          <w:p w14:paraId="424BF5D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232F90" w14:textId="7684F0FC" w:rsidR="001E41F3" w:rsidRDefault="00E7633E">
            <w:pPr>
              <w:pStyle w:val="CRCoverPage"/>
              <w:spacing w:after="0"/>
              <w:rPr>
                <w:noProof/>
              </w:rPr>
            </w:pPr>
            <w:r>
              <w:rPr>
                <w:b/>
                <w:noProof/>
                <w:sz w:val="28"/>
              </w:rPr>
              <w:t>Draft CR</w:t>
            </w:r>
          </w:p>
        </w:tc>
        <w:tc>
          <w:tcPr>
            <w:tcW w:w="709" w:type="dxa"/>
          </w:tcPr>
          <w:p w14:paraId="1BE4AE3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EFB191E" w14:textId="77777777" w:rsidR="001E41F3" w:rsidRDefault="001E41F3">
            <w:pPr>
              <w:pStyle w:val="CRCoverPage"/>
              <w:spacing w:after="0"/>
              <w:jc w:val="center"/>
              <w:rPr>
                <w:b/>
                <w:noProof/>
              </w:rPr>
            </w:pPr>
            <w:r>
              <w:rPr>
                <w:b/>
                <w:noProof/>
                <w:sz w:val="32"/>
              </w:rPr>
              <w:t>-</w:t>
            </w:r>
          </w:p>
        </w:tc>
        <w:tc>
          <w:tcPr>
            <w:tcW w:w="2693" w:type="dxa"/>
          </w:tcPr>
          <w:p w14:paraId="71FF57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BD78339" w14:textId="3B35F94C" w:rsidR="001E41F3" w:rsidRDefault="00E7633E">
            <w:pPr>
              <w:pStyle w:val="CRCoverPage"/>
              <w:spacing w:after="0"/>
              <w:jc w:val="center"/>
              <w:rPr>
                <w:noProof/>
              </w:rPr>
            </w:pPr>
            <w:r>
              <w:rPr>
                <w:b/>
                <w:noProof/>
                <w:sz w:val="32"/>
              </w:rPr>
              <w:t>16.</w:t>
            </w:r>
            <w:r w:rsidR="00F81A84">
              <w:rPr>
                <w:b/>
                <w:noProof/>
                <w:sz w:val="32"/>
              </w:rPr>
              <w:t>2</w:t>
            </w:r>
            <w:r>
              <w:rPr>
                <w:b/>
                <w:noProof/>
                <w:sz w:val="32"/>
              </w:rPr>
              <w:t>.0</w:t>
            </w:r>
          </w:p>
        </w:tc>
        <w:tc>
          <w:tcPr>
            <w:tcW w:w="143" w:type="dxa"/>
            <w:tcBorders>
              <w:right w:val="single" w:sz="4" w:space="0" w:color="auto"/>
            </w:tcBorders>
          </w:tcPr>
          <w:p w14:paraId="45D20D61" w14:textId="77777777" w:rsidR="001E41F3" w:rsidRDefault="001E41F3">
            <w:pPr>
              <w:pStyle w:val="CRCoverPage"/>
              <w:spacing w:after="0"/>
              <w:rPr>
                <w:noProof/>
              </w:rPr>
            </w:pPr>
          </w:p>
        </w:tc>
      </w:tr>
      <w:tr w:rsidR="001E41F3" w14:paraId="23697F7C" w14:textId="77777777">
        <w:tc>
          <w:tcPr>
            <w:tcW w:w="9641" w:type="dxa"/>
            <w:gridSpan w:val="9"/>
            <w:tcBorders>
              <w:left w:val="single" w:sz="4" w:space="0" w:color="auto"/>
              <w:right w:val="single" w:sz="4" w:space="0" w:color="auto"/>
            </w:tcBorders>
          </w:tcPr>
          <w:p w14:paraId="1D56BBA6" w14:textId="77777777" w:rsidR="001E41F3" w:rsidRDefault="001E41F3">
            <w:pPr>
              <w:pStyle w:val="CRCoverPage"/>
              <w:spacing w:after="0"/>
              <w:rPr>
                <w:noProof/>
              </w:rPr>
            </w:pPr>
          </w:p>
        </w:tc>
      </w:tr>
      <w:tr w:rsidR="001E41F3" w14:paraId="1057B0B8" w14:textId="77777777">
        <w:tc>
          <w:tcPr>
            <w:tcW w:w="9641" w:type="dxa"/>
            <w:gridSpan w:val="9"/>
            <w:tcBorders>
              <w:top w:val="single" w:sz="4" w:space="0" w:color="auto"/>
            </w:tcBorders>
          </w:tcPr>
          <w:p w14:paraId="214C8A0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67187BE" w14:textId="77777777">
        <w:tc>
          <w:tcPr>
            <w:tcW w:w="9641" w:type="dxa"/>
            <w:gridSpan w:val="9"/>
          </w:tcPr>
          <w:p w14:paraId="0F234097" w14:textId="77777777" w:rsidR="001E41F3" w:rsidRDefault="001E41F3">
            <w:pPr>
              <w:pStyle w:val="CRCoverPage"/>
              <w:spacing w:after="0"/>
              <w:rPr>
                <w:noProof/>
                <w:sz w:val="8"/>
                <w:szCs w:val="8"/>
              </w:rPr>
            </w:pPr>
          </w:p>
        </w:tc>
      </w:tr>
    </w:tbl>
    <w:p w14:paraId="5C716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C72702" w14:textId="77777777" w:rsidTr="00A7671C">
        <w:tc>
          <w:tcPr>
            <w:tcW w:w="2835" w:type="dxa"/>
          </w:tcPr>
          <w:p w14:paraId="05BA46F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41E7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4F45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1ACB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A7A98" w14:textId="77777777" w:rsidR="00F25D98" w:rsidRDefault="00F25D98" w:rsidP="001E41F3">
            <w:pPr>
              <w:pStyle w:val="CRCoverPage"/>
              <w:spacing w:after="0"/>
              <w:jc w:val="center"/>
              <w:rPr>
                <w:b/>
                <w:caps/>
                <w:noProof/>
              </w:rPr>
            </w:pPr>
          </w:p>
        </w:tc>
        <w:tc>
          <w:tcPr>
            <w:tcW w:w="2126" w:type="dxa"/>
          </w:tcPr>
          <w:p w14:paraId="033E184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36F7DA" w14:textId="77777777" w:rsidR="00F25D98" w:rsidRDefault="00F122E9" w:rsidP="001E41F3">
            <w:pPr>
              <w:pStyle w:val="CRCoverPage"/>
              <w:spacing w:after="0"/>
              <w:jc w:val="center"/>
              <w:rPr>
                <w:b/>
                <w:caps/>
                <w:noProof/>
              </w:rPr>
            </w:pPr>
            <w:r>
              <w:rPr>
                <w:b/>
                <w:caps/>
                <w:noProof/>
              </w:rPr>
              <w:t>X</w:t>
            </w:r>
          </w:p>
        </w:tc>
        <w:tc>
          <w:tcPr>
            <w:tcW w:w="1418" w:type="dxa"/>
            <w:tcBorders>
              <w:left w:val="nil"/>
            </w:tcBorders>
          </w:tcPr>
          <w:p w14:paraId="57CF0A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CB7EAA" w14:textId="0D8C245F" w:rsidR="00F25D98" w:rsidRDefault="00304F66" w:rsidP="001E41F3">
            <w:pPr>
              <w:pStyle w:val="CRCoverPage"/>
              <w:spacing w:after="0"/>
              <w:jc w:val="center"/>
              <w:rPr>
                <w:b/>
                <w:bCs/>
                <w:caps/>
                <w:noProof/>
              </w:rPr>
            </w:pPr>
            <w:r>
              <w:rPr>
                <w:b/>
                <w:bCs/>
                <w:caps/>
                <w:noProof/>
              </w:rPr>
              <w:t>X</w:t>
            </w:r>
          </w:p>
        </w:tc>
      </w:tr>
    </w:tbl>
    <w:p w14:paraId="24305D1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28757E1" w14:textId="77777777">
        <w:tc>
          <w:tcPr>
            <w:tcW w:w="9641" w:type="dxa"/>
            <w:gridSpan w:val="11"/>
          </w:tcPr>
          <w:p w14:paraId="6E70A56E" w14:textId="77777777" w:rsidR="001E41F3" w:rsidRDefault="001E41F3">
            <w:pPr>
              <w:pStyle w:val="CRCoverPage"/>
              <w:spacing w:after="0"/>
              <w:rPr>
                <w:noProof/>
                <w:sz w:val="8"/>
                <w:szCs w:val="8"/>
              </w:rPr>
            </w:pPr>
          </w:p>
        </w:tc>
      </w:tr>
      <w:tr w:rsidR="001E41F3" w14:paraId="17597D99" w14:textId="77777777">
        <w:tc>
          <w:tcPr>
            <w:tcW w:w="1843" w:type="dxa"/>
            <w:tcBorders>
              <w:top w:val="single" w:sz="4" w:space="0" w:color="auto"/>
              <w:left w:val="single" w:sz="4" w:space="0" w:color="auto"/>
            </w:tcBorders>
          </w:tcPr>
          <w:p w14:paraId="4D435AB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BFCABD9" w14:textId="2F185987" w:rsidR="001E41F3" w:rsidRDefault="0092279D">
            <w:pPr>
              <w:pStyle w:val="CRCoverPage"/>
              <w:spacing w:after="0"/>
              <w:ind w:left="100"/>
              <w:rPr>
                <w:noProof/>
              </w:rPr>
            </w:pPr>
            <w:r>
              <w:rPr>
                <w:noProof/>
              </w:rPr>
              <w:t xml:space="preserve">Security of </w:t>
            </w:r>
            <w:r w:rsidRPr="0092279D">
              <w:rPr>
                <w:noProof/>
              </w:rPr>
              <w:t>RRC UE capability transfer procedure</w:t>
            </w:r>
            <w:r w:rsidR="002B7D68">
              <w:rPr>
                <w:noProof/>
              </w:rPr>
              <w:t xml:space="preserve"> in </w:t>
            </w:r>
            <w:r w:rsidR="00E96838">
              <w:rPr>
                <w:noProof/>
              </w:rPr>
              <w:t xml:space="preserve">5G for CIoT </w:t>
            </w:r>
            <w:r w:rsidR="00E96838" w:rsidRPr="00E96838">
              <w:rPr>
                <w:noProof/>
              </w:rPr>
              <w:t>optimisation</w:t>
            </w:r>
          </w:p>
        </w:tc>
      </w:tr>
      <w:tr w:rsidR="001E41F3" w14:paraId="5692BFC1" w14:textId="77777777">
        <w:tc>
          <w:tcPr>
            <w:tcW w:w="1843" w:type="dxa"/>
            <w:tcBorders>
              <w:left w:val="single" w:sz="4" w:space="0" w:color="auto"/>
            </w:tcBorders>
          </w:tcPr>
          <w:p w14:paraId="5F342149"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DEDCB07" w14:textId="77777777" w:rsidR="001E41F3" w:rsidRDefault="001E41F3">
            <w:pPr>
              <w:pStyle w:val="CRCoverPage"/>
              <w:spacing w:after="0"/>
              <w:rPr>
                <w:noProof/>
                <w:sz w:val="8"/>
                <w:szCs w:val="8"/>
              </w:rPr>
            </w:pPr>
          </w:p>
        </w:tc>
      </w:tr>
      <w:tr w:rsidR="001E41F3" w14:paraId="7739B7C7" w14:textId="77777777">
        <w:tc>
          <w:tcPr>
            <w:tcW w:w="1843" w:type="dxa"/>
            <w:tcBorders>
              <w:left w:val="single" w:sz="4" w:space="0" w:color="auto"/>
            </w:tcBorders>
          </w:tcPr>
          <w:p w14:paraId="56D344D3"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2043A35" w14:textId="2014CA0A" w:rsidR="001E41F3" w:rsidRDefault="00A60CAF">
            <w:pPr>
              <w:pStyle w:val="CRCoverPage"/>
              <w:spacing w:after="0"/>
              <w:ind w:left="100"/>
              <w:rPr>
                <w:noProof/>
              </w:rPr>
            </w:pPr>
            <w:r>
              <w:rPr>
                <w:noProof/>
              </w:rPr>
              <w:t>Intel</w:t>
            </w:r>
          </w:p>
        </w:tc>
      </w:tr>
      <w:tr w:rsidR="001E41F3" w14:paraId="52D2A055" w14:textId="77777777">
        <w:tc>
          <w:tcPr>
            <w:tcW w:w="1843" w:type="dxa"/>
            <w:tcBorders>
              <w:left w:val="single" w:sz="4" w:space="0" w:color="auto"/>
            </w:tcBorders>
          </w:tcPr>
          <w:p w14:paraId="7C4C33C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26BF640" w14:textId="77777777" w:rsidR="001E41F3" w:rsidRDefault="0080527D">
            <w:pPr>
              <w:pStyle w:val="CRCoverPage"/>
              <w:spacing w:after="0"/>
              <w:ind w:left="100"/>
              <w:rPr>
                <w:noProof/>
              </w:rPr>
            </w:pPr>
            <w:r>
              <w:rPr>
                <w:noProof/>
              </w:rPr>
              <w:t>S3</w:t>
            </w:r>
          </w:p>
        </w:tc>
      </w:tr>
      <w:tr w:rsidR="001E41F3" w14:paraId="6006C099" w14:textId="77777777">
        <w:tc>
          <w:tcPr>
            <w:tcW w:w="1843" w:type="dxa"/>
            <w:tcBorders>
              <w:left w:val="single" w:sz="4" w:space="0" w:color="auto"/>
            </w:tcBorders>
          </w:tcPr>
          <w:p w14:paraId="755DC7B9"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9C40529" w14:textId="77777777" w:rsidR="001E41F3" w:rsidRDefault="001E41F3">
            <w:pPr>
              <w:pStyle w:val="CRCoverPage"/>
              <w:spacing w:after="0"/>
              <w:rPr>
                <w:noProof/>
                <w:sz w:val="8"/>
                <w:szCs w:val="8"/>
              </w:rPr>
            </w:pPr>
          </w:p>
        </w:tc>
      </w:tr>
      <w:tr w:rsidR="001E41F3" w14:paraId="36E4826D" w14:textId="77777777">
        <w:tc>
          <w:tcPr>
            <w:tcW w:w="1843" w:type="dxa"/>
            <w:tcBorders>
              <w:left w:val="single" w:sz="4" w:space="0" w:color="auto"/>
            </w:tcBorders>
          </w:tcPr>
          <w:p w14:paraId="7E178B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683FE591" w14:textId="2FD63EBC" w:rsidR="001E41F3" w:rsidRDefault="00304F66">
            <w:pPr>
              <w:pStyle w:val="CRCoverPage"/>
              <w:spacing w:after="0"/>
              <w:ind w:left="100"/>
              <w:rPr>
                <w:noProof/>
              </w:rPr>
            </w:pPr>
            <w:r w:rsidRPr="00304F66">
              <w:rPr>
                <w:noProof/>
              </w:rPr>
              <w:t>CIoT_sec_5G</w:t>
            </w:r>
          </w:p>
        </w:tc>
        <w:tc>
          <w:tcPr>
            <w:tcW w:w="994" w:type="dxa"/>
            <w:gridSpan w:val="2"/>
            <w:tcBorders>
              <w:left w:val="nil"/>
            </w:tcBorders>
          </w:tcPr>
          <w:p w14:paraId="7656E163" w14:textId="77777777" w:rsidR="001E41F3" w:rsidRDefault="001E41F3">
            <w:pPr>
              <w:pStyle w:val="CRCoverPage"/>
              <w:spacing w:after="0"/>
              <w:ind w:right="100"/>
              <w:rPr>
                <w:noProof/>
              </w:rPr>
            </w:pPr>
          </w:p>
        </w:tc>
        <w:tc>
          <w:tcPr>
            <w:tcW w:w="1417" w:type="dxa"/>
            <w:gridSpan w:val="2"/>
            <w:tcBorders>
              <w:left w:val="nil"/>
            </w:tcBorders>
          </w:tcPr>
          <w:p w14:paraId="7E117A8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95F4FD" w14:textId="45AE6400" w:rsidR="001E41F3" w:rsidRDefault="00F122E9">
            <w:pPr>
              <w:pStyle w:val="CRCoverPage"/>
              <w:spacing w:after="0"/>
              <w:ind w:left="100"/>
              <w:rPr>
                <w:noProof/>
              </w:rPr>
            </w:pPr>
            <w:r>
              <w:rPr>
                <w:noProof/>
              </w:rPr>
              <w:t>20</w:t>
            </w:r>
            <w:r w:rsidR="00A60CAF">
              <w:rPr>
                <w:noProof/>
              </w:rPr>
              <w:t>20</w:t>
            </w:r>
            <w:r w:rsidR="004242F1">
              <w:rPr>
                <w:noProof/>
              </w:rPr>
              <w:t>-</w:t>
            </w:r>
            <w:r w:rsidR="00A60CAF">
              <w:rPr>
                <w:noProof/>
              </w:rPr>
              <w:t>0</w:t>
            </w:r>
            <w:r w:rsidR="00F81A84">
              <w:rPr>
                <w:noProof/>
              </w:rPr>
              <w:t>4</w:t>
            </w:r>
            <w:r w:rsidR="004242F1">
              <w:rPr>
                <w:noProof/>
              </w:rPr>
              <w:t>-</w:t>
            </w:r>
            <w:r w:rsidR="00F81A84">
              <w:rPr>
                <w:noProof/>
              </w:rPr>
              <w:t>14</w:t>
            </w:r>
          </w:p>
        </w:tc>
      </w:tr>
      <w:tr w:rsidR="001E41F3" w14:paraId="7B07444A" w14:textId="77777777">
        <w:tc>
          <w:tcPr>
            <w:tcW w:w="1843" w:type="dxa"/>
            <w:tcBorders>
              <w:left w:val="single" w:sz="4" w:space="0" w:color="auto"/>
            </w:tcBorders>
          </w:tcPr>
          <w:p w14:paraId="776C5474" w14:textId="77777777" w:rsidR="001E41F3" w:rsidRDefault="001E41F3">
            <w:pPr>
              <w:pStyle w:val="CRCoverPage"/>
              <w:spacing w:after="0"/>
              <w:rPr>
                <w:b/>
                <w:i/>
                <w:noProof/>
                <w:sz w:val="8"/>
                <w:szCs w:val="8"/>
              </w:rPr>
            </w:pPr>
          </w:p>
        </w:tc>
        <w:tc>
          <w:tcPr>
            <w:tcW w:w="1560" w:type="dxa"/>
            <w:gridSpan w:val="4"/>
          </w:tcPr>
          <w:p w14:paraId="11F0E393" w14:textId="77777777" w:rsidR="001E41F3" w:rsidRDefault="001E41F3">
            <w:pPr>
              <w:pStyle w:val="CRCoverPage"/>
              <w:spacing w:after="0"/>
              <w:rPr>
                <w:noProof/>
                <w:sz w:val="8"/>
                <w:szCs w:val="8"/>
              </w:rPr>
            </w:pPr>
          </w:p>
        </w:tc>
        <w:tc>
          <w:tcPr>
            <w:tcW w:w="2694" w:type="dxa"/>
            <w:gridSpan w:val="3"/>
          </w:tcPr>
          <w:p w14:paraId="61573493" w14:textId="77777777" w:rsidR="001E41F3" w:rsidRDefault="001E41F3">
            <w:pPr>
              <w:pStyle w:val="CRCoverPage"/>
              <w:spacing w:after="0"/>
              <w:rPr>
                <w:noProof/>
                <w:sz w:val="8"/>
                <w:szCs w:val="8"/>
              </w:rPr>
            </w:pPr>
          </w:p>
        </w:tc>
        <w:tc>
          <w:tcPr>
            <w:tcW w:w="1417" w:type="dxa"/>
            <w:gridSpan w:val="2"/>
          </w:tcPr>
          <w:p w14:paraId="6988D1C1" w14:textId="77777777" w:rsidR="001E41F3" w:rsidRDefault="001E41F3">
            <w:pPr>
              <w:pStyle w:val="CRCoverPage"/>
              <w:spacing w:after="0"/>
              <w:rPr>
                <w:noProof/>
                <w:sz w:val="8"/>
                <w:szCs w:val="8"/>
              </w:rPr>
            </w:pPr>
          </w:p>
        </w:tc>
        <w:tc>
          <w:tcPr>
            <w:tcW w:w="2127" w:type="dxa"/>
            <w:tcBorders>
              <w:right w:val="single" w:sz="4" w:space="0" w:color="auto"/>
            </w:tcBorders>
          </w:tcPr>
          <w:p w14:paraId="40E3B799" w14:textId="77777777" w:rsidR="001E41F3" w:rsidRDefault="001E41F3">
            <w:pPr>
              <w:pStyle w:val="CRCoverPage"/>
              <w:spacing w:after="0"/>
              <w:rPr>
                <w:noProof/>
                <w:sz w:val="8"/>
                <w:szCs w:val="8"/>
              </w:rPr>
            </w:pPr>
          </w:p>
        </w:tc>
      </w:tr>
      <w:tr w:rsidR="001E41F3" w14:paraId="3343E006" w14:textId="77777777">
        <w:trPr>
          <w:cantSplit/>
        </w:trPr>
        <w:tc>
          <w:tcPr>
            <w:tcW w:w="1843" w:type="dxa"/>
            <w:tcBorders>
              <w:left w:val="single" w:sz="4" w:space="0" w:color="auto"/>
            </w:tcBorders>
          </w:tcPr>
          <w:p w14:paraId="60D3D7A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3A05C703" w14:textId="651DDFBE" w:rsidR="001E41F3" w:rsidRDefault="00E7633E">
            <w:pPr>
              <w:pStyle w:val="CRCoverPage"/>
              <w:spacing w:after="0"/>
              <w:ind w:left="100"/>
              <w:rPr>
                <w:b/>
                <w:noProof/>
              </w:rPr>
            </w:pPr>
            <w:r>
              <w:rPr>
                <w:b/>
                <w:noProof/>
              </w:rPr>
              <w:t>B</w:t>
            </w:r>
          </w:p>
        </w:tc>
        <w:tc>
          <w:tcPr>
            <w:tcW w:w="3829" w:type="dxa"/>
            <w:gridSpan w:val="6"/>
            <w:tcBorders>
              <w:left w:val="nil"/>
            </w:tcBorders>
          </w:tcPr>
          <w:p w14:paraId="0AB09CA7" w14:textId="77777777" w:rsidR="001E41F3" w:rsidRDefault="001E41F3">
            <w:pPr>
              <w:pStyle w:val="CRCoverPage"/>
              <w:spacing w:after="0"/>
              <w:rPr>
                <w:noProof/>
              </w:rPr>
            </w:pPr>
          </w:p>
        </w:tc>
        <w:tc>
          <w:tcPr>
            <w:tcW w:w="1417" w:type="dxa"/>
            <w:gridSpan w:val="2"/>
            <w:tcBorders>
              <w:left w:val="nil"/>
            </w:tcBorders>
          </w:tcPr>
          <w:p w14:paraId="34766E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8C9BDA" w14:textId="55B75F2A" w:rsidR="001E41F3" w:rsidRDefault="0026004D">
            <w:pPr>
              <w:pStyle w:val="CRCoverPage"/>
              <w:spacing w:after="0"/>
              <w:ind w:left="100"/>
              <w:rPr>
                <w:noProof/>
              </w:rPr>
            </w:pPr>
            <w:r>
              <w:rPr>
                <w:noProof/>
              </w:rPr>
              <w:t>Rel-</w:t>
            </w:r>
            <w:r w:rsidR="002E3351">
              <w:rPr>
                <w:noProof/>
              </w:rPr>
              <w:t>1</w:t>
            </w:r>
            <w:r w:rsidR="00246322">
              <w:rPr>
                <w:noProof/>
              </w:rPr>
              <w:t>6</w:t>
            </w:r>
          </w:p>
        </w:tc>
      </w:tr>
      <w:tr w:rsidR="001E41F3" w14:paraId="49E5AE5E" w14:textId="77777777">
        <w:tc>
          <w:tcPr>
            <w:tcW w:w="1843" w:type="dxa"/>
            <w:tcBorders>
              <w:left w:val="single" w:sz="4" w:space="0" w:color="auto"/>
              <w:bottom w:val="single" w:sz="4" w:space="0" w:color="auto"/>
            </w:tcBorders>
          </w:tcPr>
          <w:p w14:paraId="4DF61A40" w14:textId="77777777" w:rsidR="001E41F3" w:rsidRDefault="001E41F3">
            <w:pPr>
              <w:pStyle w:val="CRCoverPage"/>
              <w:spacing w:after="0"/>
              <w:rPr>
                <w:b/>
                <w:i/>
                <w:noProof/>
              </w:rPr>
            </w:pPr>
          </w:p>
        </w:tc>
        <w:tc>
          <w:tcPr>
            <w:tcW w:w="4678" w:type="dxa"/>
            <w:gridSpan w:val="8"/>
            <w:tcBorders>
              <w:bottom w:val="single" w:sz="4" w:space="0" w:color="auto"/>
            </w:tcBorders>
          </w:tcPr>
          <w:p w14:paraId="7559DB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88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2AA416"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6ECB55BC" w14:textId="77777777">
        <w:tc>
          <w:tcPr>
            <w:tcW w:w="1843" w:type="dxa"/>
          </w:tcPr>
          <w:p w14:paraId="0B5F25D7" w14:textId="77777777" w:rsidR="001E41F3" w:rsidRDefault="001E41F3">
            <w:pPr>
              <w:pStyle w:val="CRCoverPage"/>
              <w:spacing w:after="0"/>
              <w:rPr>
                <w:b/>
                <w:i/>
                <w:noProof/>
                <w:sz w:val="8"/>
                <w:szCs w:val="8"/>
              </w:rPr>
            </w:pPr>
          </w:p>
        </w:tc>
        <w:tc>
          <w:tcPr>
            <w:tcW w:w="7798" w:type="dxa"/>
            <w:gridSpan w:val="10"/>
          </w:tcPr>
          <w:p w14:paraId="5C3B6CD7" w14:textId="77777777" w:rsidR="001E41F3" w:rsidRDefault="001E41F3">
            <w:pPr>
              <w:pStyle w:val="CRCoverPage"/>
              <w:spacing w:after="0"/>
              <w:rPr>
                <w:noProof/>
                <w:sz w:val="8"/>
                <w:szCs w:val="8"/>
              </w:rPr>
            </w:pPr>
          </w:p>
        </w:tc>
      </w:tr>
      <w:tr w:rsidR="001E41F3" w14:paraId="42872628" w14:textId="77777777">
        <w:tc>
          <w:tcPr>
            <w:tcW w:w="2268" w:type="dxa"/>
            <w:gridSpan w:val="2"/>
            <w:tcBorders>
              <w:top w:val="single" w:sz="4" w:space="0" w:color="auto"/>
              <w:left w:val="single" w:sz="4" w:space="0" w:color="auto"/>
            </w:tcBorders>
          </w:tcPr>
          <w:p w14:paraId="09A50124"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A296EAA" w14:textId="32BBB007" w:rsidR="00D14344" w:rsidRPr="00D14344" w:rsidRDefault="0072020B" w:rsidP="00D14344">
            <w:pPr>
              <w:pStyle w:val="CRCoverPage"/>
              <w:spacing w:after="0"/>
              <w:ind w:left="100"/>
              <w:rPr>
                <w:lang w:val="en-US"/>
              </w:rPr>
            </w:pPr>
            <w:r w:rsidRPr="0072020B">
              <w:rPr>
                <w:lang w:val="en-US"/>
              </w:rPr>
              <w:t xml:space="preserve">GSMA sent </w:t>
            </w:r>
            <w:proofErr w:type="gramStart"/>
            <w:r w:rsidRPr="0072020B">
              <w:rPr>
                <w:lang w:val="en-US"/>
              </w:rPr>
              <w:t>an</w:t>
            </w:r>
            <w:proofErr w:type="gramEnd"/>
            <w:r w:rsidRPr="0072020B">
              <w:rPr>
                <w:lang w:val="en-US"/>
              </w:rPr>
              <w:t xml:space="preserve"> LS to SA3 and RAN2 describing the vulnerability in current 3GPP RRC specifications for the </w:t>
            </w:r>
            <w:proofErr w:type="spellStart"/>
            <w:r w:rsidRPr="0072020B">
              <w:rPr>
                <w:lang w:val="en-US"/>
              </w:rPr>
              <w:t>UECapabilityEnquiry</w:t>
            </w:r>
            <w:proofErr w:type="spellEnd"/>
            <w:r w:rsidRPr="0072020B">
              <w:rPr>
                <w:lang w:val="en-US"/>
              </w:rPr>
              <w:t xml:space="preserve"> procedure. Tampering of UE capabilities by MITM attacker on the radio surface was possible as Rel 15 TS 33.501 specification was allowing UE capability Enquiry to occur before RRC security establishment. MITM attack can cause a denial of service attack, as described in the </w:t>
            </w:r>
            <w:r>
              <w:rPr>
                <w:lang w:val="en-US"/>
              </w:rPr>
              <w:t>33.861 Key issue 15</w:t>
            </w:r>
            <w:r w:rsidRPr="0072020B">
              <w:rPr>
                <w:lang w:val="en-US"/>
              </w:rPr>
              <w:t>.</w:t>
            </w:r>
            <w:r>
              <w:t xml:space="preserve"> </w:t>
            </w:r>
            <w:r w:rsidRPr="0072020B">
              <w:rPr>
                <w:lang w:val="en-US"/>
              </w:rPr>
              <w:t xml:space="preserve">To address the issue, SA3 specified security protection of the RRC UE capability transfer procedure in 33.501. The fundamental requirement of the protection is that UE supports AS security. However, there is a type of </w:t>
            </w:r>
            <w:proofErr w:type="spellStart"/>
            <w:r w:rsidRPr="0072020B">
              <w:rPr>
                <w:lang w:val="en-US"/>
              </w:rPr>
              <w:t>CIoT</w:t>
            </w:r>
            <w:proofErr w:type="spellEnd"/>
            <w:r w:rsidRPr="0072020B">
              <w:rPr>
                <w:lang w:val="en-US"/>
              </w:rPr>
              <w:t xml:space="preserve"> devices that only support control-plane optimization. Such devices do not support AS security for UE capability transfer. For those devices, </w:t>
            </w:r>
            <w:r w:rsidR="00052A48">
              <w:rPr>
                <w:lang w:val="en-US"/>
              </w:rPr>
              <w:t xml:space="preserve">the </w:t>
            </w:r>
            <w:r>
              <w:rPr>
                <w:lang w:val="en-US"/>
              </w:rPr>
              <w:t>following is the impleme</w:t>
            </w:r>
            <w:r w:rsidR="00052A48">
              <w:rPr>
                <w:lang w:val="en-US"/>
              </w:rPr>
              <w:t>ntation</w:t>
            </w:r>
            <w:r>
              <w:rPr>
                <w:lang w:val="en-US"/>
              </w:rPr>
              <w:t xml:space="preserve"> of </w:t>
            </w:r>
            <w:r w:rsidRPr="0072020B">
              <w:rPr>
                <w:lang w:val="en-US"/>
              </w:rPr>
              <w:t xml:space="preserve">a security solution that enables </w:t>
            </w:r>
            <w:r w:rsidR="00052A48">
              <w:rPr>
                <w:lang w:val="en-US"/>
              </w:rPr>
              <w:t xml:space="preserve">the </w:t>
            </w:r>
            <w:r w:rsidRPr="0072020B">
              <w:rPr>
                <w:lang w:val="en-US"/>
              </w:rPr>
              <w:t>network to verify the UE radio capabilities provided by the UE.</w:t>
            </w:r>
          </w:p>
        </w:tc>
      </w:tr>
      <w:tr w:rsidR="001E41F3" w14:paraId="116C03AF" w14:textId="77777777">
        <w:tc>
          <w:tcPr>
            <w:tcW w:w="2268" w:type="dxa"/>
            <w:gridSpan w:val="2"/>
            <w:tcBorders>
              <w:left w:val="single" w:sz="4" w:space="0" w:color="auto"/>
            </w:tcBorders>
          </w:tcPr>
          <w:p w14:paraId="55CFA16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970A4B9" w14:textId="77777777" w:rsidR="001E41F3" w:rsidRDefault="001E41F3">
            <w:pPr>
              <w:pStyle w:val="CRCoverPage"/>
              <w:spacing w:after="0"/>
              <w:rPr>
                <w:noProof/>
                <w:sz w:val="8"/>
                <w:szCs w:val="8"/>
              </w:rPr>
            </w:pPr>
          </w:p>
        </w:tc>
      </w:tr>
      <w:tr w:rsidR="001E41F3" w14:paraId="55FB7F34" w14:textId="77777777">
        <w:tc>
          <w:tcPr>
            <w:tcW w:w="2268" w:type="dxa"/>
            <w:gridSpan w:val="2"/>
            <w:tcBorders>
              <w:left w:val="single" w:sz="4" w:space="0" w:color="auto"/>
            </w:tcBorders>
          </w:tcPr>
          <w:p w14:paraId="77D606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8B3D4E7" w14:textId="493190C8" w:rsidR="001E41F3" w:rsidRDefault="009C4932">
            <w:pPr>
              <w:pStyle w:val="CRCoverPage"/>
              <w:spacing w:after="0"/>
              <w:ind w:left="100"/>
              <w:rPr>
                <w:noProof/>
              </w:rPr>
            </w:pPr>
            <w:r>
              <w:rPr>
                <w:noProof/>
              </w:rPr>
              <w:t xml:space="preserve">A new clause </w:t>
            </w:r>
            <w:r w:rsidR="009454E8">
              <w:rPr>
                <w:noProof/>
              </w:rPr>
              <w:t>6</w:t>
            </w:r>
            <w:r>
              <w:rPr>
                <w:noProof/>
              </w:rPr>
              <w:t>.</w:t>
            </w:r>
            <w:r w:rsidR="00E7633E">
              <w:rPr>
                <w:noProof/>
              </w:rPr>
              <w:t>X</w:t>
            </w:r>
            <w:r>
              <w:rPr>
                <w:noProof/>
              </w:rPr>
              <w:t>.</w:t>
            </w:r>
            <w:r w:rsidR="00E7633E">
              <w:rPr>
                <w:noProof/>
              </w:rPr>
              <w:t>5</w:t>
            </w:r>
            <w:r>
              <w:rPr>
                <w:noProof/>
              </w:rPr>
              <w:t xml:space="preserve"> is added.</w:t>
            </w:r>
          </w:p>
        </w:tc>
      </w:tr>
      <w:tr w:rsidR="001E41F3" w14:paraId="2D629FB8" w14:textId="77777777">
        <w:tc>
          <w:tcPr>
            <w:tcW w:w="2268" w:type="dxa"/>
            <w:gridSpan w:val="2"/>
            <w:tcBorders>
              <w:left w:val="single" w:sz="4" w:space="0" w:color="auto"/>
            </w:tcBorders>
          </w:tcPr>
          <w:p w14:paraId="2C4BCD33"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30BF929" w14:textId="77777777" w:rsidR="001E41F3" w:rsidRDefault="001E41F3">
            <w:pPr>
              <w:pStyle w:val="CRCoverPage"/>
              <w:spacing w:after="0"/>
              <w:rPr>
                <w:noProof/>
                <w:sz w:val="8"/>
                <w:szCs w:val="8"/>
              </w:rPr>
            </w:pPr>
          </w:p>
        </w:tc>
      </w:tr>
      <w:tr w:rsidR="001E41F3" w14:paraId="44011914" w14:textId="77777777">
        <w:tc>
          <w:tcPr>
            <w:tcW w:w="2268" w:type="dxa"/>
            <w:gridSpan w:val="2"/>
            <w:tcBorders>
              <w:left w:val="single" w:sz="4" w:space="0" w:color="auto"/>
              <w:bottom w:val="single" w:sz="4" w:space="0" w:color="auto"/>
            </w:tcBorders>
          </w:tcPr>
          <w:p w14:paraId="3B961934"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851C50C" w14:textId="61E35738" w:rsidR="001E41F3" w:rsidRDefault="004B5BFA">
            <w:pPr>
              <w:pStyle w:val="CRCoverPage"/>
              <w:spacing w:after="0"/>
              <w:ind w:left="100"/>
              <w:rPr>
                <w:noProof/>
              </w:rPr>
            </w:pPr>
            <w:r>
              <w:rPr>
                <w:noProof/>
              </w:rPr>
              <w:t>UE capabilities may be tamped over the air</w:t>
            </w:r>
            <w:ins w:id="3" w:author="Kolekar, Abhijeet" w:date="2020-02-19T11:14:00Z">
              <w:r w:rsidR="00052A48">
                <w:rPr>
                  <w:noProof/>
                </w:rPr>
                <w:t>,</w:t>
              </w:r>
            </w:ins>
            <w:r>
              <w:rPr>
                <w:noProof/>
              </w:rPr>
              <w:t xml:space="preserve"> and tampered UE capabilities may persist for UEs without AS security</w:t>
            </w:r>
            <w:r w:rsidR="009C4932">
              <w:rPr>
                <w:noProof/>
              </w:rPr>
              <w:t>.</w:t>
            </w:r>
          </w:p>
        </w:tc>
      </w:tr>
      <w:tr w:rsidR="001E41F3" w14:paraId="52863629" w14:textId="77777777">
        <w:tc>
          <w:tcPr>
            <w:tcW w:w="2268" w:type="dxa"/>
            <w:gridSpan w:val="2"/>
          </w:tcPr>
          <w:p w14:paraId="792BE52F" w14:textId="77777777" w:rsidR="001E41F3" w:rsidRDefault="001E41F3">
            <w:pPr>
              <w:pStyle w:val="CRCoverPage"/>
              <w:spacing w:after="0"/>
              <w:rPr>
                <w:b/>
                <w:i/>
                <w:noProof/>
                <w:sz w:val="8"/>
                <w:szCs w:val="8"/>
              </w:rPr>
            </w:pPr>
          </w:p>
        </w:tc>
        <w:tc>
          <w:tcPr>
            <w:tcW w:w="7373" w:type="dxa"/>
            <w:gridSpan w:val="9"/>
          </w:tcPr>
          <w:p w14:paraId="240442DF" w14:textId="77777777" w:rsidR="001E41F3" w:rsidRDefault="001E41F3">
            <w:pPr>
              <w:pStyle w:val="CRCoverPage"/>
              <w:spacing w:after="0"/>
              <w:rPr>
                <w:noProof/>
                <w:sz w:val="8"/>
                <w:szCs w:val="8"/>
              </w:rPr>
            </w:pPr>
          </w:p>
        </w:tc>
      </w:tr>
      <w:tr w:rsidR="001E41F3" w14:paraId="5B006E57" w14:textId="77777777">
        <w:tc>
          <w:tcPr>
            <w:tcW w:w="2268" w:type="dxa"/>
            <w:gridSpan w:val="2"/>
            <w:tcBorders>
              <w:top w:val="single" w:sz="4" w:space="0" w:color="auto"/>
              <w:left w:val="single" w:sz="4" w:space="0" w:color="auto"/>
            </w:tcBorders>
          </w:tcPr>
          <w:p w14:paraId="01D891E0"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C60DCB8" w14:textId="771A09CF" w:rsidR="001E41F3" w:rsidRDefault="0072020B">
            <w:pPr>
              <w:pStyle w:val="CRCoverPage"/>
              <w:spacing w:after="0"/>
              <w:ind w:left="100"/>
              <w:rPr>
                <w:noProof/>
              </w:rPr>
            </w:pPr>
            <w:r>
              <w:rPr>
                <w:noProof/>
              </w:rPr>
              <w:t>6</w:t>
            </w:r>
            <w:r w:rsidR="007952C9">
              <w:rPr>
                <w:noProof/>
              </w:rPr>
              <w:t>.</w:t>
            </w:r>
            <w:r w:rsidR="00E7633E">
              <w:rPr>
                <w:noProof/>
              </w:rPr>
              <w:t>X</w:t>
            </w:r>
            <w:r w:rsidR="007952C9">
              <w:rPr>
                <w:noProof/>
              </w:rPr>
              <w:t>.</w:t>
            </w:r>
            <w:r w:rsidR="00E7633E">
              <w:rPr>
                <w:noProof/>
              </w:rPr>
              <w:t>5</w:t>
            </w:r>
            <w:r w:rsidR="007952C9">
              <w:rPr>
                <w:noProof/>
              </w:rPr>
              <w:t xml:space="preserve"> (new)</w:t>
            </w:r>
          </w:p>
        </w:tc>
      </w:tr>
      <w:tr w:rsidR="001E41F3" w14:paraId="14929FF2" w14:textId="77777777">
        <w:tc>
          <w:tcPr>
            <w:tcW w:w="2268" w:type="dxa"/>
            <w:gridSpan w:val="2"/>
            <w:tcBorders>
              <w:left w:val="single" w:sz="4" w:space="0" w:color="auto"/>
            </w:tcBorders>
          </w:tcPr>
          <w:p w14:paraId="3A95D4F3"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11743D9" w14:textId="77777777" w:rsidR="001E41F3" w:rsidRDefault="001E41F3">
            <w:pPr>
              <w:pStyle w:val="CRCoverPage"/>
              <w:spacing w:after="0"/>
              <w:rPr>
                <w:noProof/>
                <w:sz w:val="8"/>
                <w:szCs w:val="8"/>
              </w:rPr>
            </w:pPr>
          </w:p>
        </w:tc>
      </w:tr>
      <w:tr w:rsidR="001E41F3" w14:paraId="669FB91E" w14:textId="77777777">
        <w:tc>
          <w:tcPr>
            <w:tcW w:w="2268" w:type="dxa"/>
            <w:gridSpan w:val="2"/>
            <w:tcBorders>
              <w:left w:val="single" w:sz="4" w:space="0" w:color="auto"/>
            </w:tcBorders>
          </w:tcPr>
          <w:p w14:paraId="580EBE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538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4A4D28" w14:textId="77777777" w:rsidR="001E41F3" w:rsidRDefault="001E41F3">
            <w:pPr>
              <w:pStyle w:val="CRCoverPage"/>
              <w:spacing w:after="0"/>
              <w:jc w:val="center"/>
              <w:rPr>
                <w:b/>
                <w:caps/>
                <w:noProof/>
              </w:rPr>
            </w:pPr>
            <w:r>
              <w:rPr>
                <w:b/>
                <w:caps/>
                <w:noProof/>
              </w:rPr>
              <w:t>N</w:t>
            </w:r>
          </w:p>
        </w:tc>
        <w:tc>
          <w:tcPr>
            <w:tcW w:w="2977" w:type="dxa"/>
            <w:gridSpan w:val="3"/>
          </w:tcPr>
          <w:p w14:paraId="1C7ED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A8AA72" w14:textId="77777777" w:rsidR="001E41F3" w:rsidRDefault="001E41F3">
            <w:pPr>
              <w:pStyle w:val="CRCoverPage"/>
              <w:spacing w:after="0"/>
              <w:ind w:left="99"/>
              <w:rPr>
                <w:noProof/>
              </w:rPr>
            </w:pPr>
          </w:p>
        </w:tc>
      </w:tr>
      <w:tr w:rsidR="001E41F3" w14:paraId="4FB7F7D0" w14:textId="77777777">
        <w:tc>
          <w:tcPr>
            <w:tcW w:w="2268" w:type="dxa"/>
            <w:gridSpan w:val="2"/>
            <w:tcBorders>
              <w:left w:val="single" w:sz="4" w:space="0" w:color="auto"/>
            </w:tcBorders>
          </w:tcPr>
          <w:p w14:paraId="188DAE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7424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65F2A" w14:textId="77777777" w:rsidR="001E41F3" w:rsidRDefault="007952C9">
            <w:pPr>
              <w:pStyle w:val="CRCoverPage"/>
              <w:spacing w:after="0"/>
              <w:jc w:val="center"/>
              <w:rPr>
                <w:b/>
                <w:caps/>
                <w:noProof/>
              </w:rPr>
            </w:pPr>
            <w:r>
              <w:rPr>
                <w:b/>
                <w:caps/>
                <w:noProof/>
              </w:rPr>
              <w:t>x</w:t>
            </w:r>
          </w:p>
        </w:tc>
        <w:tc>
          <w:tcPr>
            <w:tcW w:w="2977" w:type="dxa"/>
            <w:gridSpan w:val="3"/>
          </w:tcPr>
          <w:p w14:paraId="419D818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27E3B5B" w14:textId="77777777" w:rsidR="001E41F3" w:rsidRDefault="00145D43">
            <w:pPr>
              <w:pStyle w:val="CRCoverPage"/>
              <w:spacing w:after="0"/>
              <w:ind w:left="99"/>
              <w:rPr>
                <w:noProof/>
              </w:rPr>
            </w:pPr>
            <w:r>
              <w:rPr>
                <w:noProof/>
              </w:rPr>
              <w:t xml:space="preserve">TS/TR ... CR ... </w:t>
            </w:r>
          </w:p>
        </w:tc>
      </w:tr>
      <w:tr w:rsidR="001E41F3" w14:paraId="2CD54A44" w14:textId="77777777">
        <w:tc>
          <w:tcPr>
            <w:tcW w:w="2268" w:type="dxa"/>
            <w:gridSpan w:val="2"/>
            <w:tcBorders>
              <w:left w:val="single" w:sz="4" w:space="0" w:color="auto"/>
            </w:tcBorders>
          </w:tcPr>
          <w:p w14:paraId="5FAAB3A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B57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85755" w14:textId="77777777" w:rsidR="001E41F3" w:rsidRDefault="007952C9">
            <w:pPr>
              <w:pStyle w:val="CRCoverPage"/>
              <w:spacing w:after="0"/>
              <w:jc w:val="center"/>
              <w:rPr>
                <w:b/>
                <w:caps/>
                <w:noProof/>
              </w:rPr>
            </w:pPr>
            <w:r>
              <w:rPr>
                <w:b/>
                <w:caps/>
                <w:noProof/>
              </w:rPr>
              <w:t>x</w:t>
            </w:r>
          </w:p>
        </w:tc>
        <w:tc>
          <w:tcPr>
            <w:tcW w:w="2977" w:type="dxa"/>
            <w:gridSpan w:val="3"/>
          </w:tcPr>
          <w:p w14:paraId="530B3324"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FB5CF0E" w14:textId="77777777" w:rsidR="001E41F3" w:rsidRDefault="00145D43">
            <w:pPr>
              <w:pStyle w:val="CRCoverPage"/>
              <w:spacing w:after="0"/>
              <w:ind w:left="99"/>
              <w:rPr>
                <w:noProof/>
              </w:rPr>
            </w:pPr>
            <w:r>
              <w:rPr>
                <w:noProof/>
              </w:rPr>
              <w:t xml:space="preserve">TS/TR ... CR ... </w:t>
            </w:r>
          </w:p>
        </w:tc>
      </w:tr>
      <w:tr w:rsidR="001E41F3" w14:paraId="79E55760" w14:textId="77777777">
        <w:tc>
          <w:tcPr>
            <w:tcW w:w="2268" w:type="dxa"/>
            <w:gridSpan w:val="2"/>
            <w:tcBorders>
              <w:left w:val="single" w:sz="4" w:space="0" w:color="auto"/>
            </w:tcBorders>
          </w:tcPr>
          <w:p w14:paraId="0D8EE8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68E9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31392" w14:textId="77777777" w:rsidR="001E41F3" w:rsidRDefault="007952C9">
            <w:pPr>
              <w:pStyle w:val="CRCoverPage"/>
              <w:spacing w:after="0"/>
              <w:jc w:val="center"/>
              <w:rPr>
                <w:b/>
                <w:caps/>
                <w:noProof/>
              </w:rPr>
            </w:pPr>
            <w:r>
              <w:rPr>
                <w:b/>
                <w:caps/>
                <w:noProof/>
              </w:rPr>
              <w:t>x</w:t>
            </w:r>
          </w:p>
        </w:tc>
        <w:tc>
          <w:tcPr>
            <w:tcW w:w="2977" w:type="dxa"/>
            <w:gridSpan w:val="3"/>
          </w:tcPr>
          <w:p w14:paraId="7772A625"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45CDF0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6203FD" w14:textId="77777777">
        <w:tc>
          <w:tcPr>
            <w:tcW w:w="2268" w:type="dxa"/>
            <w:gridSpan w:val="2"/>
            <w:tcBorders>
              <w:left w:val="single" w:sz="4" w:space="0" w:color="auto"/>
            </w:tcBorders>
          </w:tcPr>
          <w:p w14:paraId="6E55E86C" w14:textId="77777777" w:rsidR="001E41F3" w:rsidRDefault="001E41F3">
            <w:pPr>
              <w:pStyle w:val="CRCoverPage"/>
              <w:spacing w:after="0"/>
              <w:rPr>
                <w:b/>
                <w:i/>
                <w:noProof/>
              </w:rPr>
            </w:pPr>
          </w:p>
        </w:tc>
        <w:tc>
          <w:tcPr>
            <w:tcW w:w="7373" w:type="dxa"/>
            <w:gridSpan w:val="9"/>
            <w:tcBorders>
              <w:right w:val="single" w:sz="4" w:space="0" w:color="auto"/>
            </w:tcBorders>
          </w:tcPr>
          <w:p w14:paraId="70C25C76" w14:textId="77777777" w:rsidR="001E41F3" w:rsidRDefault="001E41F3">
            <w:pPr>
              <w:pStyle w:val="CRCoverPage"/>
              <w:spacing w:after="0"/>
              <w:rPr>
                <w:noProof/>
              </w:rPr>
            </w:pPr>
          </w:p>
        </w:tc>
      </w:tr>
      <w:tr w:rsidR="001E41F3" w14:paraId="328C9E43" w14:textId="77777777">
        <w:tc>
          <w:tcPr>
            <w:tcW w:w="2268" w:type="dxa"/>
            <w:gridSpan w:val="2"/>
            <w:tcBorders>
              <w:left w:val="single" w:sz="4" w:space="0" w:color="auto"/>
              <w:bottom w:val="single" w:sz="4" w:space="0" w:color="auto"/>
            </w:tcBorders>
          </w:tcPr>
          <w:p w14:paraId="2A3FFB1F" w14:textId="03893486" w:rsidR="001E41F3" w:rsidRDefault="001E41F3">
            <w:pPr>
              <w:pStyle w:val="CRCoverPage"/>
              <w:tabs>
                <w:tab w:val="right" w:pos="2184"/>
              </w:tabs>
              <w:spacing w:after="0"/>
              <w:rPr>
                <w:b/>
                <w:i/>
                <w:noProof/>
              </w:rPr>
            </w:pPr>
            <w:r>
              <w:rPr>
                <w:b/>
                <w:i/>
                <w:noProof/>
              </w:rPr>
              <w:t>Other co</w:t>
            </w:r>
            <w:r w:rsidR="002F1DB2">
              <w:rPr>
                <w:b/>
                <w:i/>
                <w:noProof/>
              </w:rPr>
              <w:t>AMF</w:t>
            </w:r>
            <w:r>
              <w:rPr>
                <w:b/>
                <w:i/>
                <w:noProof/>
              </w:rPr>
              <w:t>nts:</w:t>
            </w:r>
          </w:p>
        </w:tc>
        <w:tc>
          <w:tcPr>
            <w:tcW w:w="7373" w:type="dxa"/>
            <w:gridSpan w:val="9"/>
            <w:tcBorders>
              <w:bottom w:val="single" w:sz="4" w:space="0" w:color="auto"/>
              <w:right w:val="single" w:sz="4" w:space="0" w:color="auto"/>
            </w:tcBorders>
            <w:shd w:val="pct30" w:color="FFFF00" w:fill="auto"/>
          </w:tcPr>
          <w:p w14:paraId="739191A0" w14:textId="0C811905" w:rsidR="001E41F3" w:rsidRDefault="001E41F3">
            <w:pPr>
              <w:pStyle w:val="CRCoverPage"/>
              <w:spacing w:after="0"/>
              <w:ind w:left="100"/>
              <w:rPr>
                <w:noProof/>
              </w:rPr>
            </w:pPr>
          </w:p>
        </w:tc>
      </w:tr>
    </w:tbl>
    <w:p w14:paraId="57A042FC" w14:textId="77777777" w:rsidR="001E41F3" w:rsidRDefault="001E41F3">
      <w:pPr>
        <w:pStyle w:val="CRCoverPage"/>
        <w:spacing w:after="0"/>
        <w:rPr>
          <w:noProof/>
          <w:sz w:val="8"/>
          <w:szCs w:val="8"/>
        </w:rPr>
      </w:pPr>
    </w:p>
    <w:p w14:paraId="3A36A4CC"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5D5D0B7C" w14:textId="77777777" w:rsidR="001E41F3" w:rsidRDefault="00D14915" w:rsidP="00AE37C0">
      <w:pPr>
        <w:jc w:val="center"/>
        <w:rPr>
          <w:noProof/>
          <w:color w:val="0432FF"/>
          <w:sz w:val="36"/>
          <w:szCs w:val="36"/>
        </w:rPr>
      </w:pPr>
      <w:r w:rsidRPr="00AE37C0">
        <w:rPr>
          <w:noProof/>
          <w:color w:val="0432FF"/>
          <w:sz w:val="36"/>
          <w:szCs w:val="36"/>
        </w:rPr>
        <w:lastRenderedPageBreak/>
        <w:t>*** START OF CHANGES ***</w:t>
      </w:r>
    </w:p>
    <w:p w14:paraId="3379E577" w14:textId="52568044" w:rsidR="00695BD4" w:rsidRPr="00D14915" w:rsidRDefault="00695BD4" w:rsidP="00695BD4">
      <w:pPr>
        <w:keepNext/>
        <w:keepLines/>
        <w:overflowPunct w:val="0"/>
        <w:autoSpaceDE w:val="0"/>
        <w:autoSpaceDN w:val="0"/>
        <w:adjustRightInd w:val="0"/>
        <w:spacing w:before="120"/>
        <w:ind w:left="1134" w:hanging="1134"/>
        <w:textAlignment w:val="baseline"/>
        <w:outlineLvl w:val="2"/>
        <w:rPr>
          <w:ins w:id="4" w:author="Kolekar, Abhijeet" w:date="2020-02-14T14:47:00Z"/>
          <w:rFonts w:ascii="Arial" w:hAnsi="Arial"/>
          <w:sz w:val="28"/>
        </w:rPr>
      </w:pPr>
      <w:bookmarkStart w:id="5" w:name="_Toc11226370"/>
      <w:ins w:id="6" w:author="Kolekar, Abhijeet" w:date="2020-02-14T14:47:00Z">
        <w:r>
          <w:rPr>
            <w:rFonts w:ascii="Arial" w:hAnsi="Arial"/>
            <w:sz w:val="28"/>
          </w:rPr>
          <w:t>6.</w:t>
        </w:r>
      </w:ins>
      <w:ins w:id="7" w:author="Kolekar, Abhijeet" w:date="2020-02-20T21:42:00Z">
        <w:r w:rsidR="00E7633E">
          <w:rPr>
            <w:rFonts w:ascii="Arial" w:hAnsi="Arial"/>
            <w:sz w:val="28"/>
          </w:rPr>
          <w:t>X</w:t>
        </w:r>
      </w:ins>
      <w:ins w:id="8" w:author="Kolekar, Abhijeet" w:date="2020-02-14T14:47:00Z">
        <w:r w:rsidRPr="00D14915">
          <w:rPr>
            <w:rFonts w:ascii="Arial" w:hAnsi="Arial"/>
            <w:sz w:val="28"/>
          </w:rPr>
          <w:t>.</w:t>
        </w:r>
      </w:ins>
      <w:ins w:id="9" w:author="Kolekar, Abhijeet" w:date="2020-02-20T21:42:00Z">
        <w:r w:rsidR="00E7633E">
          <w:rPr>
            <w:rFonts w:ascii="Arial" w:hAnsi="Arial"/>
            <w:sz w:val="28"/>
          </w:rPr>
          <w:t>5</w:t>
        </w:r>
      </w:ins>
      <w:ins w:id="10" w:author="Kolekar, Abhijeet" w:date="2020-02-14T14:47:00Z">
        <w:r w:rsidRPr="00D14915">
          <w:rPr>
            <w:rFonts w:ascii="Arial" w:hAnsi="Arial"/>
            <w:sz w:val="28"/>
          </w:rPr>
          <w:tab/>
          <w:t xml:space="preserve">RRC </w:t>
        </w:r>
        <w:r w:rsidRPr="00AE37C0">
          <w:rPr>
            <w:rFonts w:ascii="Arial" w:hAnsi="Arial"/>
            <w:sz w:val="28"/>
          </w:rPr>
          <w:t>UE capability transfer procedure</w:t>
        </w:r>
        <w:bookmarkEnd w:id="5"/>
        <w:r>
          <w:rPr>
            <w:rFonts w:ascii="Arial" w:hAnsi="Arial"/>
            <w:sz w:val="28"/>
          </w:rPr>
          <w:t xml:space="preserve"> For Control Plane </w:t>
        </w:r>
        <w:proofErr w:type="spellStart"/>
        <w:r>
          <w:rPr>
            <w:rFonts w:ascii="Arial" w:hAnsi="Arial"/>
            <w:sz w:val="28"/>
          </w:rPr>
          <w:t>CIoT</w:t>
        </w:r>
        <w:proofErr w:type="spellEnd"/>
        <w:r>
          <w:rPr>
            <w:rFonts w:ascii="Arial" w:hAnsi="Arial"/>
            <w:sz w:val="28"/>
          </w:rPr>
          <w:t xml:space="preserve"> optimisation</w:t>
        </w:r>
      </w:ins>
    </w:p>
    <w:p w14:paraId="6664D08F" w14:textId="40226A98" w:rsidR="00695BD4" w:rsidRPr="00052A48" w:rsidRDefault="00695BD4" w:rsidP="00695BD4">
      <w:pPr>
        <w:rPr>
          <w:ins w:id="11" w:author="Kolekar, Abhijeet" w:date="2020-02-14T14:47:00Z"/>
          <w:noProof/>
        </w:rPr>
      </w:pPr>
      <w:ins w:id="12" w:author="Kolekar, Abhijeet" w:date="2020-02-14T14:47:00Z">
        <w:r w:rsidRPr="00052A48">
          <w:rPr>
            <w:noProof/>
          </w:rPr>
          <w:t xml:space="preserve">In the case of Control Plane CIoT EPS optimization, if the network needs (additional) UE radio access capability information, </w:t>
        </w:r>
      </w:ins>
      <w:ins w:id="13" w:author="Kolekar, Abhijeet" w:date="2020-02-19T11:14:00Z">
        <w:r w:rsidR="00052A48" w:rsidRPr="00052A48">
          <w:rPr>
            <w:noProof/>
          </w:rPr>
          <w:t xml:space="preserve">the </w:t>
        </w:r>
      </w:ins>
      <w:ins w:id="14" w:author="Kolekar, Abhijeet" w:date="2020-02-14T14:47:00Z">
        <w:r w:rsidRPr="00052A48">
          <w:rPr>
            <w:noProof/>
          </w:rPr>
          <w:t>network initiates the UE capability enquiry procedure to a UE in RRC_CONNECTED state.</w:t>
        </w:r>
      </w:ins>
    </w:p>
    <w:p w14:paraId="44A1DEFB" w14:textId="77777777" w:rsidR="00695BD4" w:rsidRPr="00052A48" w:rsidRDefault="00695BD4" w:rsidP="00695BD4">
      <w:pPr>
        <w:rPr>
          <w:ins w:id="15" w:author="Kolekar, Abhijeet" w:date="2020-02-14T14:47:00Z"/>
          <w:noProof/>
        </w:rPr>
      </w:pPr>
      <w:ins w:id="16" w:author="Kolekar, Abhijeet" w:date="2020-02-14T14:47:00Z">
        <w:r w:rsidRPr="00052A48">
          <w:rPr>
            <w:noProof/>
          </w:rPr>
          <w:t>Upon receiving the UE capability enquiry</w:t>
        </w:r>
        <w:r w:rsidRPr="00052A48">
          <w:t xml:space="preserve"> </w:t>
        </w:r>
        <w:r w:rsidRPr="00052A48">
          <w:rPr>
            <w:noProof/>
          </w:rPr>
          <w:t xml:space="preserve">when using Control Plane CIoT EPS optimisation only, the AS layer of the UE may trigger a UE capability enquiry procedure. As there is no AS security available, this procedure can not be protected as described in subclause 6.5.3. </w:t>
        </w:r>
      </w:ins>
    </w:p>
    <w:p w14:paraId="10F425A4" w14:textId="77777777" w:rsidR="00695BD4" w:rsidRPr="00052A48" w:rsidRDefault="00695BD4" w:rsidP="00695BD4">
      <w:pPr>
        <w:rPr>
          <w:ins w:id="17" w:author="Kolekar, Abhijeet" w:date="2020-02-14T14:47:00Z"/>
          <w:noProof/>
        </w:rPr>
      </w:pPr>
      <w:ins w:id="18" w:author="Kolekar, Abhijeet" w:date="2020-02-14T14:47:00Z">
        <w:r w:rsidRPr="00052A48">
          <w:rPr>
            <w:noProof/>
          </w:rPr>
          <w:t>To protect the UE capability information, the AS part of the UE triggers the NAS part of the UE to provide the UL_NAS_MAC. UL_NAS_MAC is used to show that the UE capability information is genuine. The UE calculates a UL_NAS_MAC by using the currently used NAS integrity algorithm with the following inputs, KNASint as the key, the uplink NAS COUNT that would be used for the next uplink NAS message, the DIRECTION bit set to 0 and the UL capability information as the message to be protected to calculate NAS-MAC (see AnnexD.3.1.1).</w:t>
        </w:r>
      </w:ins>
    </w:p>
    <w:p w14:paraId="0154D1FC" w14:textId="77777777" w:rsidR="00695BD4" w:rsidRPr="00052A48" w:rsidRDefault="00695BD4" w:rsidP="00695BD4">
      <w:pPr>
        <w:rPr>
          <w:ins w:id="19" w:author="Kolekar, Abhijeet" w:date="2020-02-14T14:47:00Z"/>
          <w:noProof/>
        </w:rPr>
      </w:pPr>
      <w:ins w:id="20" w:author="Kolekar, Abhijeet" w:date="2020-02-14T14:47:00Z">
        <w:r w:rsidRPr="00052A48">
          <w:rPr>
            <w:noProof/>
          </w:rPr>
          <w:t xml:space="preserve">The uplink NAS COUNT is increased by the UE in the same way as if it had sent a NAS message. </w:t>
        </w:r>
      </w:ins>
    </w:p>
    <w:p w14:paraId="2E085603" w14:textId="7681A14F" w:rsidR="00695BD4" w:rsidRPr="00052A48" w:rsidRDefault="00695BD4" w:rsidP="00695BD4">
      <w:pPr>
        <w:rPr>
          <w:ins w:id="21" w:author="Kolekar, Abhijeet" w:date="2020-02-14T14:47:00Z"/>
          <w:noProof/>
        </w:rPr>
      </w:pPr>
      <w:ins w:id="22" w:author="Kolekar, Abhijeet" w:date="2020-02-14T14:47:00Z">
        <w:r w:rsidRPr="00052A48">
          <w:rPr>
            <w:noProof/>
          </w:rPr>
          <w:t xml:space="preserve">The </w:t>
        </w:r>
      </w:ins>
      <w:ins w:id="23" w:author="Kolekar, Abhijeet" w:date="2020-02-18T12:47:00Z">
        <w:r w:rsidR="009454E8" w:rsidRPr="00052A48">
          <w:rPr>
            <w:noProof/>
          </w:rPr>
          <w:t>gNB</w:t>
        </w:r>
      </w:ins>
      <w:ins w:id="24" w:author="Kolekar, Abhijeet" w:date="2020-02-14T14:47:00Z">
        <w:r w:rsidRPr="00052A48">
          <w:rPr>
            <w:noProof/>
          </w:rPr>
          <w:t xml:space="preserve"> shall send the UE Capability Information, NAS COUNT, UL_NAS_MAC in </w:t>
        </w:r>
      </w:ins>
      <w:ins w:id="25" w:author="Kolekar, Abhijeet" w:date="2020-02-18T12:49:00Z">
        <w:r w:rsidR="009454E8" w:rsidRPr="00052A48">
          <w:rPr>
            <w:noProof/>
          </w:rPr>
          <w:t>UE Capability Info Indication message</w:t>
        </w:r>
      </w:ins>
      <w:ins w:id="26" w:author="Kolekar, Abhijeet" w:date="2020-02-14T14:47:00Z">
        <w:r w:rsidRPr="00052A48">
          <w:rPr>
            <w:noProof/>
          </w:rPr>
          <w:t xml:space="preserve"> to the AMF that is serving the UE.</w:t>
        </w:r>
      </w:ins>
    </w:p>
    <w:p w14:paraId="10D8840A" w14:textId="276F1575" w:rsidR="00695BD4" w:rsidRPr="00052A48" w:rsidRDefault="00695BD4" w:rsidP="00695BD4">
      <w:pPr>
        <w:rPr>
          <w:ins w:id="27" w:author="Kolekar, Abhijeet" w:date="2020-02-14T14:47:00Z"/>
          <w:noProof/>
        </w:rPr>
      </w:pPr>
      <w:ins w:id="28" w:author="Kolekar, Abhijeet" w:date="2020-02-14T14:47:00Z">
        <w:r w:rsidRPr="00052A48">
          <w:rPr>
            <w:noProof/>
          </w:rPr>
          <w:t>The AMF calculates XUL-NAS-MAC (see Annex D.3.1.1) using the same inputs (i.e., uplink NAS COUNT, DIRECTION bit set to 0, and the UE capability information) as the UE used for calculating UL-NAS-MAC. The AMF then compares the received UL_NAS_MAC with XUL-NAS-MAC, and if these are equal, the network is sure that the genuine UE capability information is sent without tampering. Upon successful verification, AMF stores the verified radio capability information</w:t>
        </w:r>
      </w:ins>
      <w:ins w:id="29" w:author="Kolekar, Abhijeet" w:date="2020-02-19T11:14:00Z">
        <w:r w:rsidR="00052A48" w:rsidRPr="00052A48">
          <w:rPr>
            <w:noProof/>
          </w:rPr>
          <w:t>;</w:t>
        </w:r>
      </w:ins>
      <w:ins w:id="30" w:author="Kolekar, Abhijeet" w:date="2020-02-19T11:13:00Z">
        <w:r w:rsidR="00052A48" w:rsidRPr="00052A48">
          <w:rPr>
            <w:noProof/>
          </w:rPr>
          <w:t xml:space="preserve"> </w:t>
        </w:r>
        <w:r w:rsidR="00052A48" w:rsidRPr="00052A48">
          <w:t>otherwise, it discards the capability and releases the connection</w:t>
        </w:r>
      </w:ins>
      <w:ins w:id="31" w:author="Kolekar, Abhijeet" w:date="2020-02-14T14:47:00Z">
        <w:r w:rsidRPr="00052A48">
          <w:rPr>
            <w:noProof/>
          </w:rPr>
          <w:t xml:space="preserve">. </w:t>
        </w:r>
      </w:ins>
    </w:p>
    <w:p w14:paraId="26255293" w14:textId="7D152FF6" w:rsidR="00796CFD" w:rsidRPr="00AE37C0" w:rsidRDefault="00796CFD" w:rsidP="00796CFD">
      <w:pPr>
        <w:rPr>
          <w:noProof/>
        </w:rPr>
      </w:pPr>
    </w:p>
    <w:p w14:paraId="00DD97EA" w14:textId="77777777" w:rsidR="00D14915" w:rsidRPr="00AE37C0" w:rsidRDefault="00D14915" w:rsidP="00AE37C0">
      <w:pPr>
        <w:jc w:val="center"/>
        <w:rPr>
          <w:noProof/>
          <w:color w:val="0432FF"/>
          <w:sz w:val="36"/>
          <w:szCs w:val="36"/>
        </w:rPr>
      </w:pPr>
      <w:r w:rsidRPr="00AE37C0">
        <w:rPr>
          <w:noProof/>
          <w:color w:val="0432FF"/>
          <w:sz w:val="36"/>
          <w:szCs w:val="36"/>
        </w:rPr>
        <w:t>*** END OF CHANGES ***</w:t>
      </w:r>
    </w:p>
    <w:sectPr w:rsidR="00D14915" w:rsidRPr="00AE37C0">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62F5C" w14:textId="77777777" w:rsidR="00BE1A64" w:rsidRDefault="00BE1A64">
      <w:r>
        <w:separator/>
      </w:r>
    </w:p>
  </w:endnote>
  <w:endnote w:type="continuationSeparator" w:id="0">
    <w:p w14:paraId="3FF77138" w14:textId="77777777" w:rsidR="00BE1A64" w:rsidRDefault="00BE1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C9CF8" w14:textId="77777777" w:rsidR="00BE1A64" w:rsidRDefault="00BE1A64">
      <w:r>
        <w:separator/>
      </w:r>
    </w:p>
  </w:footnote>
  <w:footnote w:type="continuationSeparator" w:id="0">
    <w:p w14:paraId="5840569A" w14:textId="77777777" w:rsidR="00BE1A64" w:rsidRDefault="00BE1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53E62"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2082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A50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CF16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lekar, Abhijeet">
    <w15:presenceInfo w15:providerId="AD" w15:userId="S::abhijeet.kolekar@intel.com::6bde4bb4-635f-465d-b4e4-c1027a50fc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O0sDQxNTSzNDK2MDBV0lEKTi0uzszPAykwqwUAJGxt0iwAAAA="/>
  </w:docVars>
  <w:rsids>
    <w:rsidRoot w:val="00022E4A"/>
    <w:rsid w:val="00022E4A"/>
    <w:rsid w:val="00052A48"/>
    <w:rsid w:val="000617A2"/>
    <w:rsid w:val="000754E6"/>
    <w:rsid w:val="0009166D"/>
    <w:rsid w:val="000A1B59"/>
    <w:rsid w:val="000A6394"/>
    <w:rsid w:val="000C038A"/>
    <w:rsid w:val="000C6598"/>
    <w:rsid w:val="000D5F6A"/>
    <w:rsid w:val="000E4C9C"/>
    <w:rsid w:val="000F1E1A"/>
    <w:rsid w:val="000F21B2"/>
    <w:rsid w:val="000F7CB2"/>
    <w:rsid w:val="00107586"/>
    <w:rsid w:val="00132823"/>
    <w:rsid w:val="00145D43"/>
    <w:rsid w:val="00147676"/>
    <w:rsid w:val="001659F1"/>
    <w:rsid w:val="00171BBA"/>
    <w:rsid w:val="00192C46"/>
    <w:rsid w:val="001A7B60"/>
    <w:rsid w:val="001B7A65"/>
    <w:rsid w:val="001C1CC4"/>
    <w:rsid w:val="001E2E9C"/>
    <w:rsid w:val="001E41F3"/>
    <w:rsid w:val="002119AD"/>
    <w:rsid w:val="0021292B"/>
    <w:rsid w:val="00235099"/>
    <w:rsid w:val="00235FA0"/>
    <w:rsid w:val="002437CC"/>
    <w:rsid w:val="00246322"/>
    <w:rsid w:val="0026004D"/>
    <w:rsid w:val="00261E23"/>
    <w:rsid w:val="00275D12"/>
    <w:rsid w:val="002860C4"/>
    <w:rsid w:val="002A01CC"/>
    <w:rsid w:val="002B07D7"/>
    <w:rsid w:val="002B5741"/>
    <w:rsid w:val="002B7D68"/>
    <w:rsid w:val="002D075B"/>
    <w:rsid w:val="002D1430"/>
    <w:rsid w:val="002E3351"/>
    <w:rsid w:val="002F1DB2"/>
    <w:rsid w:val="002F53EA"/>
    <w:rsid w:val="00304F66"/>
    <w:rsid w:val="00305409"/>
    <w:rsid w:val="00307CE7"/>
    <w:rsid w:val="00312ACF"/>
    <w:rsid w:val="00362EC5"/>
    <w:rsid w:val="003D1F60"/>
    <w:rsid w:val="003E1A36"/>
    <w:rsid w:val="004242F1"/>
    <w:rsid w:val="00450057"/>
    <w:rsid w:val="00482780"/>
    <w:rsid w:val="00482EEC"/>
    <w:rsid w:val="004864A0"/>
    <w:rsid w:val="004B5BFA"/>
    <w:rsid w:val="004B75B7"/>
    <w:rsid w:val="004D76F9"/>
    <w:rsid w:val="00507423"/>
    <w:rsid w:val="0051580D"/>
    <w:rsid w:val="005209AC"/>
    <w:rsid w:val="00562B13"/>
    <w:rsid w:val="005860C8"/>
    <w:rsid w:val="00592D74"/>
    <w:rsid w:val="005A4021"/>
    <w:rsid w:val="005C46AA"/>
    <w:rsid w:val="005E2C44"/>
    <w:rsid w:val="00600EBD"/>
    <w:rsid w:val="00621188"/>
    <w:rsid w:val="006257ED"/>
    <w:rsid w:val="006303D3"/>
    <w:rsid w:val="006911D8"/>
    <w:rsid w:val="00695808"/>
    <w:rsid w:val="00695BD4"/>
    <w:rsid w:val="006B46FB"/>
    <w:rsid w:val="006D79C4"/>
    <w:rsid w:val="006E21FB"/>
    <w:rsid w:val="006F097A"/>
    <w:rsid w:val="0072020B"/>
    <w:rsid w:val="0072228C"/>
    <w:rsid w:val="00723DCB"/>
    <w:rsid w:val="00746AEE"/>
    <w:rsid w:val="00786ACA"/>
    <w:rsid w:val="00792342"/>
    <w:rsid w:val="007952C9"/>
    <w:rsid w:val="00796CFD"/>
    <w:rsid w:val="007971E4"/>
    <w:rsid w:val="007B512A"/>
    <w:rsid w:val="007C2097"/>
    <w:rsid w:val="007D6A07"/>
    <w:rsid w:val="007E29A0"/>
    <w:rsid w:val="0080527D"/>
    <w:rsid w:val="008279FA"/>
    <w:rsid w:val="0084677F"/>
    <w:rsid w:val="0085438E"/>
    <w:rsid w:val="008626E7"/>
    <w:rsid w:val="00870EE7"/>
    <w:rsid w:val="008A3278"/>
    <w:rsid w:val="008C41EA"/>
    <w:rsid w:val="008F686C"/>
    <w:rsid w:val="008F6AE5"/>
    <w:rsid w:val="009209A0"/>
    <w:rsid w:val="0092279D"/>
    <w:rsid w:val="009454E8"/>
    <w:rsid w:val="009777D9"/>
    <w:rsid w:val="009868E3"/>
    <w:rsid w:val="00991B88"/>
    <w:rsid w:val="009A579D"/>
    <w:rsid w:val="009C4932"/>
    <w:rsid w:val="009E3297"/>
    <w:rsid w:val="009E436C"/>
    <w:rsid w:val="009F734F"/>
    <w:rsid w:val="00A246B6"/>
    <w:rsid w:val="00A27380"/>
    <w:rsid w:val="00A47E70"/>
    <w:rsid w:val="00A60CAF"/>
    <w:rsid w:val="00A7671C"/>
    <w:rsid w:val="00A9252D"/>
    <w:rsid w:val="00AB14B1"/>
    <w:rsid w:val="00AB61D7"/>
    <w:rsid w:val="00AD1CD8"/>
    <w:rsid w:val="00AE37C0"/>
    <w:rsid w:val="00B258BB"/>
    <w:rsid w:val="00B454E0"/>
    <w:rsid w:val="00B52021"/>
    <w:rsid w:val="00B67B97"/>
    <w:rsid w:val="00B968C8"/>
    <w:rsid w:val="00BA3EC5"/>
    <w:rsid w:val="00BB5DFC"/>
    <w:rsid w:val="00BB751A"/>
    <w:rsid w:val="00BD279D"/>
    <w:rsid w:val="00BD6BB8"/>
    <w:rsid w:val="00BE1A64"/>
    <w:rsid w:val="00C308D0"/>
    <w:rsid w:val="00C643B9"/>
    <w:rsid w:val="00C75854"/>
    <w:rsid w:val="00C76D00"/>
    <w:rsid w:val="00C95985"/>
    <w:rsid w:val="00C97CCF"/>
    <w:rsid w:val="00CC5026"/>
    <w:rsid w:val="00D03F9A"/>
    <w:rsid w:val="00D14344"/>
    <w:rsid w:val="00D14915"/>
    <w:rsid w:val="00D21A30"/>
    <w:rsid w:val="00D632A5"/>
    <w:rsid w:val="00D75C03"/>
    <w:rsid w:val="00DB3394"/>
    <w:rsid w:val="00DB76B0"/>
    <w:rsid w:val="00DE34CF"/>
    <w:rsid w:val="00E05457"/>
    <w:rsid w:val="00E219AE"/>
    <w:rsid w:val="00E37879"/>
    <w:rsid w:val="00E7633E"/>
    <w:rsid w:val="00E9433C"/>
    <w:rsid w:val="00E96838"/>
    <w:rsid w:val="00EE7D7C"/>
    <w:rsid w:val="00EF1DDC"/>
    <w:rsid w:val="00F122E9"/>
    <w:rsid w:val="00F25D98"/>
    <w:rsid w:val="00F300FB"/>
    <w:rsid w:val="00F344DD"/>
    <w:rsid w:val="00F81A84"/>
    <w:rsid w:val="00FA7DCA"/>
    <w:rsid w:val="00FB6386"/>
    <w:rsid w:val="00FF15E6"/>
    <w:rsid w:val="00FF5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152DA1"/>
  <w15:chartTrackingRefBased/>
  <w15:docId w15:val="{DF85936E-2990-474D-AE38-5B941D300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040779">
      <w:bodyDiv w:val="1"/>
      <w:marLeft w:val="0"/>
      <w:marRight w:val="0"/>
      <w:marTop w:val="0"/>
      <w:marBottom w:val="0"/>
      <w:divBdr>
        <w:top w:val="none" w:sz="0" w:space="0" w:color="auto"/>
        <w:left w:val="none" w:sz="0" w:space="0" w:color="auto"/>
        <w:bottom w:val="none" w:sz="0" w:space="0" w:color="auto"/>
        <w:right w:val="none" w:sz="0" w:space="0" w:color="auto"/>
      </w:divBdr>
    </w:div>
    <w:div w:id="1253049297">
      <w:bodyDiv w:val="1"/>
      <w:marLeft w:val="0"/>
      <w:marRight w:val="0"/>
      <w:marTop w:val="0"/>
      <w:marBottom w:val="0"/>
      <w:divBdr>
        <w:top w:val="none" w:sz="0" w:space="0" w:color="auto"/>
        <w:left w:val="none" w:sz="0" w:space="0" w:color="auto"/>
        <w:bottom w:val="none" w:sz="0" w:space="0" w:color="auto"/>
        <w:right w:val="none" w:sz="0" w:space="0" w:color="auto"/>
      </w:divBdr>
    </w:div>
    <w:div w:id="1303005848">
      <w:bodyDiv w:val="1"/>
      <w:marLeft w:val="0"/>
      <w:marRight w:val="0"/>
      <w:marTop w:val="0"/>
      <w:marBottom w:val="0"/>
      <w:divBdr>
        <w:top w:val="none" w:sz="0" w:space="0" w:color="auto"/>
        <w:left w:val="none" w:sz="0" w:space="0" w:color="auto"/>
        <w:bottom w:val="none" w:sz="0" w:space="0" w:color="auto"/>
        <w:right w:val="none" w:sz="0" w:space="0" w:color="auto"/>
      </w:divBdr>
    </w:div>
    <w:div w:id="209959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681</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4554</CharactersWithSpaces>
  <SharedDoc>false</SharedDoc>
  <HLinks>
    <vt:vector size="24" baseType="variant">
      <vt:variant>
        <vt:i4>5570569</vt:i4>
      </vt:variant>
      <vt:variant>
        <vt:i4>9</vt:i4>
      </vt:variant>
      <vt:variant>
        <vt:i4>0</vt:i4>
      </vt:variant>
      <vt:variant>
        <vt:i4>5</vt:i4>
      </vt:variant>
      <vt:variant>
        <vt:lpwstr>https://www.3gpp.org/ftp/TSG_SA/WG3_Security/TSGS3_95Bis_Sapporo/docs/S3-192271.zip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Kolekar, Abhijeet</dc:creator>
  <cp:keywords>CTPClassification=CTP_NT</cp:keywords>
  <cp:lastModifiedBy>Intel</cp:lastModifiedBy>
  <cp:revision>2</cp:revision>
  <cp:lastPrinted>1900-01-01T08:00:00Z</cp:lastPrinted>
  <dcterms:created xsi:type="dcterms:W3CDTF">2020-04-03T06:15:00Z</dcterms:created>
  <dcterms:modified xsi:type="dcterms:W3CDTF">2020-04-03T06:15:00Z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ace57e8d-052b-47e5-9a3d-dfbbde8185eb</vt:lpwstr>
  </property>
  <property fmtid="{D5CDD505-2E9C-101B-9397-08002B2CF9AE}" pid="4" name="CTP_TimeStamp">
    <vt:lpwstr>2020-04-03 03:19:44Z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